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19A79F" w14:textId="6060AD56" w:rsidR="001C31CB" w:rsidRDefault="001C31CB" w:rsidP="006272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461F92" w:rsidRPr="00461F92">
        <w:rPr>
          <w:b/>
          <w:i/>
          <w:noProof/>
          <w:sz w:val="28"/>
        </w:rPr>
        <w:t>S5-25252</w:t>
      </w:r>
      <w:r w:rsidR="00CE6154">
        <w:rPr>
          <w:b/>
          <w:i/>
          <w:noProof/>
          <w:sz w:val="28"/>
        </w:rPr>
        <w:t>7</w:t>
      </w:r>
    </w:p>
    <w:p w14:paraId="12405036" w14:textId="77777777" w:rsidR="001C31CB" w:rsidRPr="00DA53A0" w:rsidRDefault="001C31CB" w:rsidP="001C31C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F4A88" w:rsidR="00A458E6" w:rsidRPr="00410371" w:rsidRDefault="00A458E6" w:rsidP="00A45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</w:t>
            </w:r>
            <w:r w:rsidR="003B5005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20836DE" w:rsidR="00A458E6" w:rsidRDefault="00A458E6" w:rsidP="00A45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02112" w:rsidR="00A458E6" w:rsidRPr="00410371" w:rsidRDefault="00F215DC" w:rsidP="00F215D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6F29EC8C" w:rsidR="00A458E6" w:rsidRDefault="00A458E6" w:rsidP="00A45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A3949" w:rsidR="00A458E6" w:rsidRPr="00410371" w:rsidRDefault="00A458E6" w:rsidP="00A45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A1F6E42" w:rsidR="00A458E6" w:rsidRDefault="00A458E6" w:rsidP="00A45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4DFA4" w:rsidR="00A458E6" w:rsidRPr="00410371" w:rsidRDefault="00A458E6" w:rsidP="00A45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CE1D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8E6" w14:paraId="0EE45D52" w14:textId="77777777" w:rsidTr="00A7671C">
        <w:tc>
          <w:tcPr>
            <w:tcW w:w="2835" w:type="dxa"/>
          </w:tcPr>
          <w:p w14:paraId="59860FA1" w14:textId="77777777" w:rsidR="00A458E6" w:rsidRDefault="00A458E6" w:rsidP="00A45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5CDE5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3CACC511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10F4C4" w:rsidR="00A458E6" w:rsidRDefault="00A458E6" w:rsidP="00A4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BF5DE" w:rsidR="00A458E6" w:rsidRDefault="00F215DC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</w:t>
            </w:r>
            <w:proofErr w:type="spellStart"/>
            <w:r>
              <w:t>draftCR</w:t>
            </w:r>
            <w:proofErr w:type="spellEnd"/>
            <w:r>
              <w:t xml:space="preserve"> TS 28.105 for </w:t>
            </w:r>
            <w:bookmarkStart w:id="1" w:name="_GoBack"/>
            <w:bookmarkEnd w:id="1"/>
            <w:r w:rsidR="0031471B">
              <w:rPr>
                <w:lang w:eastAsia="zh-CN"/>
              </w:rPr>
              <w:t>enhance the description</w:t>
            </w:r>
            <w:r w:rsidR="007C10FF" w:rsidRPr="00D7769C">
              <w:t xml:space="preserve"> </w:t>
            </w:r>
            <w:r w:rsidR="0031471B">
              <w:t xml:space="preserve">for managing </w:t>
            </w:r>
            <w:r w:rsidR="007C10FF" w:rsidRPr="00D7769C">
              <w:t>AI/ML</w:t>
            </w:r>
            <w:r w:rsidR="0031471B">
              <w:t xml:space="preserve"> based</w:t>
            </w:r>
            <w:r w:rsidR="007C10FF" w:rsidRPr="00D7769C">
              <w:t xml:space="preserve"> capabilities</w:t>
            </w:r>
          </w:p>
        </w:tc>
      </w:tr>
      <w:tr w:rsidR="00A458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F82F8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458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5F23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58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2D62CB" w:rsidR="00A458E6" w:rsidRDefault="00357A98" w:rsidP="00A458E6">
            <w:pPr>
              <w:pStyle w:val="CRCoverPage"/>
              <w:spacing w:after="0"/>
              <w:ind w:left="100"/>
              <w:rPr>
                <w:noProof/>
              </w:rPr>
            </w:pPr>
            <w:r w:rsidRPr="00A61964"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58E6" w:rsidRDefault="00A458E6" w:rsidP="00A4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EDCE0E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B714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1471B">
              <w:rPr>
                <w:noProof/>
              </w:rPr>
              <w:t>0</w:t>
            </w:r>
            <w:r w:rsidR="001C31C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C31CB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A458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D7D6AC" w:rsidR="00A458E6" w:rsidRDefault="00B83B72" w:rsidP="00A45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58E6" w:rsidRDefault="00A458E6" w:rsidP="00A45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F44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58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58E6" w:rsidRDefault="00A458E6" w:rsidP="00A45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58E6" w:rsidRDefault="00A458E6" w:rsidP="00A45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458E6" w:rsidRPr="007C2097" w:rsidRDefault="00A458E6" w:rsidP="00A45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8E6" w14:paraId="7FBEB8E7" w14:textId="77777777" w:rsidTr="00547111">
        <w:tc>
          <w:tcPr>
            <w:tcW w:w="1843" w:type="dxa"/>
          </w:tcPr>
          <w:p w14:paraId="44A3A604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25E0BD" w:rsidR="00985DB1" w:rsidRPr="00C93F26" w:rsidRDefault="00E44B4B" w:rsidP="00B817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reference in </w:t>
            </w:r>
            <w:r w:rsidR="00273EE6" w:rsidRPr="00273EE6">
              <w:rPr>
                <w:rFonts w:ascii="Arial" w:hAnsi="Arial" w:cs="Arial"/>
                <w:lang w:eastAsia="zh-CN"/>
              </w:rPr>
              <w:t xml:space="preserve">clause 4.X, 4.Y and 4.Z </w:t>
            </w:r>
            <w:r w:rsidR="00273EE6">
              <w:rPr>
                <w:rFonts w:ascii="Arial" w:hAnsi="Arial" w:cs="Arial"/>
                <w:lang w:eastAsia="zh-CN"/>
              </w:rPr>
              <w:t>are</w:t>
            </w:r>
            <w:r w:rsidR="00273EE6" w:rsidRPr="00273EE6">
              <w:rPr>
                <w:rFonts w:ascii="Arial" w:hAnsi="Arial" w:cs="Arial"/>
                <w:lang w:eastAsia="zh-CN"/>
              </w:rPr>
              <w:t xml:space="preserve"> </w:t>
            </w:r>
            <w:r w:rsidR="00273EE6">
              <w:rPr>
                <w:rFonts w:ascii="Arial" w:hAnsi="Arial" w:cs="Arial"/>
                <w:lang w:eastAsia="zh-CN"/>
              </w:rPr>
              <w:t>un</w:t>
            </w:r>
            <w:r w:rsidR="00273EE6" w:rsidRPr="00273EE6">
              <w:rPr>
                <w:rFonts w:ascii="Arial" w:hAnsi="Arial" w:cs="Arial"/>
                <w:lang w:eastAsia="zh-CN"/>
              </w:rPr>
              <w:t xml:space="preserve">clear, </w:t>
            </w:r>
            <w:r w:rsidR="00273EE6">
              <w:rPr>
                <w:rFonts w:ascii="Arial" w:hAnsi="Arial" w:cs="Arial"/>
                <w:lang w:eastAsia="zh-CN"/>
              </w:rPr>
              <w:t xml:space="preserve">it is </w:t>
            </w:r>
            <w:r w:rsidR="001E2C56" w:rsidRPr="00273EE6">
              <w:rPr>
                <w:rFonts w:ascii="Arial" w:hAnsi="Arial" w:cs="Arial"/>
                <w:lang w:eastAsia="zh-CN"/>
              </w:rPr>
              <w:t>suggested</w:t>
            </w:r>
            <w:r w:rsidR="00273EE6" w:rsidRPr="00273EE6">
              <w:rPr>
                <w:rFonts w:ascii="Arial" w:hAnsi="Arial" w:cs="Arial"/>
                <w:lang w:eastAsia="zh-CN"/>
              </w:rPr>
              <w:t xml:space="preserve"> </w:t>
            </w:r>
            <w:r w:rsidR="00273EE6">
              <w:rPr>
                <w:rFonts w:ascii="Arial" w:hAnsi="Arial" w:cs="Arial"/>
                <w:lang w:eastAsia="zh-CN"/>
              </w:rPr>
              <w:t xml:space="preserve">to </w:t>
            </w:r>
            <w:r w:rsidR="00273EE6" w:rsidRPr="00273EE6">
              <w:rPr>
                <w:rFonts w:ascii="Arial" w:hAnsi="Arial" w:cs="Arial"/>
                <w:lang w:eastAsia="zh-CN"/>
              </w:rPr>
              <w:t>add the clause reference.</w:t>
            </w:r>
          </w:p>
        </w:tc>
      </w:tr>
      <w:tr w:rsidR="00A458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8E6" w:rsidRPr="00571809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43E2B" w14:textId="41DC6C72" w:rsidR="00603F17" w:rsidRDefault="00FE7E3A" w:rsidP="00347D91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Add refer</w:t>
            </w:r>
            <w:r w:rsidR="00143E3F">
              <w:rPr>
                <w:rFonts w:cs="Arial"/>
              </w:rPr>
              <w:t>e</w:t>
            </w:r>
            <w:r>
              <w:rPr>
                <w:rFonts w:cs="Arial"/>
              </w:rPr>
              <w:t>nce cl</w:t>
            </w:r>
            <w:r w:rsidR="00DA3474">
              <w:rPr>
                <w:rFonts w:cs="Arial"/>
              </w:rPr>
              <w:t>aus</w:t>
            </w:r>
            <w:r>
              <w:rPr>
                <w:rFonts w:cs="Arial"/>
              </w:rPr>
              <w:t>e in the</w:t>
            </w:r>
            <w:r w:rsidR="008E15F7">
              <w:rPr>
                <w:rFonts w:cs="Arial"/>
              </w:rPr>
              <w:t xml:space="preserve"> overview for m</w:t>
            </w:r>
            <w:r w:rsidR="008E15F7" w:rsidRPr="008E15F7">
              <w:rPr>
                <w:rFonts w:cs="Arial"/>
              </w:rPr>
              <w:t>anagement of AI/ML capabilities for RAN</w:t>
            </w:r>
            <w:r w:rsidR="00551ABB">
              <w:rPr>
                <w:rFonts w:cs="Arial"/>
              </w:rPr>
              <w:t xml:space="preserve">, </w:t>
            </w:r>
            <w:r w:rsidR="008E15F7" w:rsidRPr="008E15F7">
              <w:rPr>
                <w:rFonts w:cs="Arial"/>
              </w:rPr>
              <w:t>5GC</w:t>
            </w:r>
            <w:r w:rsidR="00551ABB">
              <w:rPr>
                <w:rFonts w:cs="Arial"/>
              </w:rPr>
              <w:t xml:space="preserve"> and MDA</w:t>
            </w:r>
            <w:r w:rsidR="00AB1C6E">
              <w:rPr>
                <w:rFonts w:cs="Arial"/>
              </w:rPr>
              <w:t xml:space="preserve"> in clause 4.X, 4.Y and 4.Z</w:t>
            </w:r>
            <w:r w:rsidR="004126E2">
              <w:rPr>
                <w:rFonts w:cs="Arial"/>
              </w:rPr>
              <w:t>.</w:t>
            </w:r>
          </w:p>
          <w:p w14:paraId="31C656EC" w14:textId="252D619C" w:rsidR="00B55B59" w:rsidRPr="00FE7E3A" w:rsidRDefault="001E2C56" w:rsidP="009F472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reference clause in the description of </w:t>
            </w:r>
            <w:r w:rsidRPr="008A24AA">
              <w:t>ML Pre-specialized training</w:t>
            </w:r>
            <w:r>
              <w:t xml:space="preserve"> use case</w:t>
            </w:r>
          </w:p>
        </w:tc>
      </w:tr>
      <w:tr w:rsidR="00A458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51A2FD" w:rsidR="00A458E6" w:rsidRDefault="008D0951" w:rsidP="004126E2">
            <w:pPr>
              <w:pStyle w:val="CRCoverPage"/>
              <w:spacing w:after="0"/>
              <w:rPr>
                <w:noProof/>
              </w:rPr>
            </w:pPr>
            <w:r>
              <w:t>It is not clear about which</w:t>
            </w:r>
            <w:r w:rsidR="004126E2">
              <w:t xml:space="preserve"> </w:t>
            </w:r>
            <w:r w:rsidR="00121907">
              <w:t>use case</w:t>
            </w:r>
            <w:r>
              <w:t>s</w:t>
            </w:r>
            <w:r w:rsidR="00121907">
              <w:t xml:space="preserve"> for </w:t>
            </w:r>
            <w:r w:rsidR="004126E2">
              <w:rPr>
                <w:rFonts w:cs="Arial"/>
              </w:rPr>
              <w:t>m</w:t>
            </w:r>
            <w:r w:rsidR="004126E2" w:rsidRPr="008E15F7">
              <w:rPr>
                <w:rFonts w:cs="Arial"/>
              </w:rPr>
              <w:t>anag</w:t>
            </w:r>
            <w:r w:rsidR="00121907">
              <w:rPr>
                <w:rFonts w:cs="Arial"/>
              </w:rPr>
              <w:t>ing</w:t>
            </w:r>
            <w:r w:rsidR="004126E2" w:rsidRPr="008E15F7">
              <w:rPr>
                <w:rFonts w:cs="Arial"/>
              </w:rPr>
              <w:t xml:space="preserve"> AI/ML capabilities </w:t>
            </w:r>
            <w:r>
              <w:rPr>
                <w:rFonts w:cs="Arial"/>
              </w:rPr>
              <w:t>can</w:t>
            </w:r>
            <w:r w:rsidR="008152EB">
              <w:rPr>
                <w:rFonts w:cs="Arial"/>
              </w:rPr>
              <w:t xml:space="preserve"> </w:t>
            </w:r>
            <w:r w:rsidR="004126E2">
              <w:rPr>
                <w:rFonts w:cs="Arial"/>
              </w:rPr>
              <w:t xml:space="preserve">be </w:t>
            </w:r>
            <w:r w:rsidR="008152EB">
              <w:rPr>
                <w:rFonts w:cs="Arial"/>
              </w:rPr>
              <w:t>supported</w:t>
            </w:r>
            <w:r w:rsidR="00BB307E">
              <w:t>.</w:t>
            </w:r>
          </w:p>
        </w:tc>
      </w:tr>
      <w:tr w:rsidR="00A458E6" w14:paraId="034AF533" w14:textId="77777777" w:rsidTr="00547111">
        <w:tc>
          <w:tcPr>
            <w:tcW w:w="2694" w:type="dxa"/>
            <w:gridSpan w:val="2"/>
          </w:tcPr>
          <w:p w14:paraId="39D9EB5B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:rsidRPr="00F314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92E70" w:rsidR="00A458E6" w:rsidRPr="00F314C0" w:rsidRDefault="00413CF7" w:rsidP="00413CF7">
            <w:pPr>
              <w:pStyle w:val="CRCoverPage"/>
              <w:spacing w:after="0"/>
              <w:rPr>
                <w:noProof/>
                <w:lang w:val="fr-FR" w:eastAsia="zh-CN"/>
              </w:rPr>
            </w:pPr>
            <w:r w:rsidRPr="00F314C0">
              <w:rPr>
                <w:rFonts w:hint="eastAsia"/>
                <w:noProof/>
                <w:lang w:val="fr-FR" w:eastAsia="zh-CN"/>
              </w:rPr>
              <w:t>4</w:t>
            </w:r>
            <w:r w:rsidRPr="00F314C0">
              <w:rPr>
                <w:noProof/>
                <w:lang w:val="fr-FR" w:eastAsia="zh-CN"/>
              </w:rPr>
              <w:t>.X, 4.Y, 4.Z</w:t>
            </w:r>
            <w:r w:rsidR="004E20AD" w:rsidRPr="00F314C0">
              <w:rPr>
                <w:noProof/>
                <w:lang w:val="fr-FR" w:eastAsia="zh-CN"/>
              </w:rPr>
              <w:t xml:space="preserve">, </w:t>
            </w:r>
            <w:r w:rsidR="001E2C56">
              <w:rPr>
                <w:noProof/>
                <w:lang w:val="fr-FR" w:eastAsia="zh-CN"/>
              </w:rPr>
              <w:t>6.2b.2.X</w:t>
            </w:r>
          </w:p>
        </w:tc>
      </w:tr>
      <w:tr w:rsidR="00A458E6" w:rsidRPr="00F314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58E6" w:rsidRPr="00F314C0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58E6" w:rsidRPr="00F314C0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A45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58E6" w:rsidRPr="00F314C0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86637D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0E9D993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CA649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3F5BF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1781BF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0B2C2" w:rsidR="00A458E6" w:rsidRDefault="00105435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DF6EDF" w:rsidR="00A458E6" w:rsidRDefault="00105435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458E6">
              <w:rPr>
                <w:noProof/>
              </w:rPr>
              <w:t xml:space="preserve"> </w:t>
            </w:r>
          </w:p>
        </w:tc>
      </w:tr>
      <w:tr w:rsidR="00A45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A458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8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8E6" w:rsidRPr="008863B9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8E6" w:rsidRPr="008863B9" w:rsidRDefault="00A458E6" w:rsidP="00A4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8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56346" w14:textId="49535D38" w:rsidR="00683B62" w:rsidRPr="00683B62" w:rsidRDefault="00A458E6" w:rsidP="00683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  <w:bookmarkStart w:id="2" w:name="_Toc178169014"/>
      <w:bookmarkStart w:id="3" w:name="_Toc106098487"/>
      <w:bookmarkStart w:id="4" w:name="_Toc106015849"/>
    </w:p>
    <w:bookmarkEnd w:id="2"/>
    <w:bookmarkEnd w:id="3"/>
    <w:bookmarkEnd w:id="4"/>
    <w:p w14:paraId="16AC15BB" w14:textId="77777777" w:rsidR="001C31CB" w:rsidRPr="00985560" w:rsidRDefault="001C31CB" w:rsidP="001C31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85560">
        <w:rPr>
          <w:rFonts w:ascii="Arial" w:hAnsi="Arial"/>
          <w:sz w:val="32"/>
        </w:rPr>
        <w:t>4.X</w:t>
      </w:r>
      <w:r>
        <w:rPr>
          <w:rFonts w:ascii="Arial" w:hAnsi="Arial"/>
          <w:sz w:val="32"/>
        </w:rPr>
        <w:t>1</w:t>
      </w:r>
      <w:r w:rsidRPr="00985560">
        <w:rPr>
          <w:rFonts w:ascii="Arial" w:hAnsi="Arial"/>
          <w:sz w:val="32"/>
        </w:rPr>
        <w:tab/>
        <w:t>Management of AI/ML capabilities for RAN</w:t>
      </w:r>
    </w:p>
    <w:p w14:paraId="62CA5B4F" w14:textId="790EDC97" w:rsidR="001C31CB" w:rsidRPr="00985560" w:rsidRDefault="001C31CB" w:rsidP="001C31CB">
      <w:r w:rsidRPr="00985560">
        <w:rPr>
          <w:lang w:eastAsia="zh-CN"/>
        </w:rPr>
        <w:t>For</w:t>
      </w:r>
      <w:r w:rsidRPr="00985560">
        <w:t xml:space="preserve"> the ML model training and AI/ML inference functions are both located in </w:t>
      </w:r>
      <w:proofErr w:type="spellStart"/>
      <w:r w:rsidRPr="00985560">
        <w:t>gNB</w:t>
      </w:r>
      <w:proofErr w:type="spellEnd"/>
      <w:r w:rsidRPr="00985560">
        <w:t xml:space="preserve">, and the ML training function can be located in the management system and AI/ML inference function is located in the </w:t>
      </w:r>
      <w:proofErr w:type="spellStart"/>
      <w:r w:rsidRPr="00985560">
        <w:t>gNB</w:t>
      </w:r>
      <w:proofErr w:type="spellEnd"/>
      <w:r w:rsidRPr="00985560">
        <w:t xml:space="preserve">. The NG-RAN AI/ML based feature defined in </w:t>
      </w:r>
      <w:ins w:id="5" w:author="Huawei" w:date="2025-05-07T10:09:00Z">
        <w:r>
          <w:t xml:space="preserve">clause </w:t>
        </w:r>
        <w:r w:rsidRPr="00AB1EEE">
          <w:t>16.20</w:t>
        </w:r>
        <w:r>
          <w:t xml:space="preserve"> </w:t>
        </w:r>
      </w:ins>
      <w:ins w:id="6" w:author="Huawei" w:date="2025-05-07T10:10:00Z">
        <w:r>
          <w:t xml:space="preserve">of </w:t>
        </w:r>
      </w:ins>
      <w:r w:rsidRPr="00985560">
        <w:t>TS 38.300 [16] can be supported.</w:t>
      </w:r>
    </w:p>
    <w:p w14:paraId="081DBE45" w14:textId="77777777" w:rsidR="001C31CB" w:rsidRPr="00985560" w:rsidRDefault="001C31CB" w:rsidP="001C31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85560">
        <w:rPr>
          <w:rFonts w:ascii="Arial" w:hAnsi="Arial"/>
          <w:sz w:val="32"/>
        </w:rPr>
        <w:t>4.</w:t>
      </w:r>
      <w:r>
        <w:rPr>
          <w:rFonts w:ascii="Arial" w:hAnsi="Arial"/>
          <w:sz w:val="32"/>
        </w:rPr>
        <w:t>X2</w:t>
      </w:r>
      <w:r w:rsidRPr="00985560">
        <w:rPr>
          <w:rFonts w:ascii="Arial" w:hAnsi="Arial"/>
          <w:sz w:val="32"/>
        </w:rPr>
        <w:tab/>
        <w:t>Management of AI/ML capabilities for 5</w:t>
      </w:r>
      <w:r w:rsidRPr="00985560">
        <w:rPr>
          <w:rFonts w:ascii="Arial" w:hAnsi="Arial" w:hint="eastAsia"/>
          <w:sz w:val="32"/>
          <w:lang w:eastAsia="zh-CN"/>
        </w:rPr>
        <w:t>GC</w:t>
      </w:r>
    </w:p>
    <w:p w14:paraId="78190500" w14:textId="4EBFD8F2" w:rsidR="001C31CB" w:rsidRPr="00985560" w:rsidRDefault="001C31CB" w:rsidP="001C31CB">
      <w:pPr>
        <w:spacing w:beforeLines="100" w:before="240" w:afterLines="100" w:after="240"/>
        <w:rPr>
          <w:lang w:eastAsia="zh-CN"/>
        </w:rPr>
      </w:pPr>
      <w:r w:rsidRPr="00985560">
        <w:rPr>
          <w:lang w:eastAsia="zh-CN"/>
        </w:rPr>
        <w:t>For</w:t>
      </w:r>
      <w:r w:rsidRPr="00985560">
        <w:t xml:space="preserve"> the ML model training and AI/ML inference functions are both located in </w:t>
      </w:r>
      <w:ins w:id="7" w:author="Huawei" w:date="2025-05-07T10:10:00Z">
        <w:r>
          <w:rPr>
            <w:rFonts w:hint="eastAsia"/>
            <w:lang w:eastAsia="zh-CN"/>
          </w:rPr>
          <w:t>NWDAF</w:t>
        </w:r>
      </w:ins>
      <w:del w:id="8" w:author="Huawei" w:date="2025-05-07T10:10:00Z">
        <w:r w:rsidRPr="00985560" w:rsidDel="001C31CB">
          <w:delText>5GC</w:delText>
        </w:r>
      </w:del>
      <w:r w:rsidRPr="00985560">
        <w:rPr>
          <w:lang w:eastAsia="zh-CN"/>
        </w:rPr>
        <w:t>.</w:t>
      </w:r>
      <w:r w:rsidRPr="00985560">
        <w:t xml:space="preserve"> The NWDAF feature defined in </w:t>
      </w:r>
      <w:ins w:id="9" w:author="Huawei" w:date="2025-05-07T10:10:00Z">
        <w:r>
          <w:t xml:space="preserve">clause </w:t>
        </w:r>
        <w:proofErr w:type="gramStart"/>
        <w:r>
          <w:t>6  of</w:t>
        </w:r>
        <w:proofErr w:type="gramEnd"/>
        <w:r>
          <w:t xml:space="preserve"> </w:t>
        </w:r>
      </w:ins>
      <w:r w:rsidRPr="00985560">
        <w:t>TS 23.288[3] can be supported.</w:t>
      </w:r>
    </w:p>
    <w:p w14:paraId="72E1CA15" w14:textId="77777777" w:rsidR="001C31CB" w:rsidRPr="00985560" w:rsidRDefault="001C31CB" w:rsidP="001C31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85560">
        <w:rPr>
          <w:rFonts w:ascii="Arial" w:hAnsi="Arial"/>
          <w:sz w:val="32"/>
        </w:rPr>
        <w:t>4.</w:t>
      </w:r>
      <w:r>
        <w:rPr>
          <w:rFonts w:ascii="Arial" w:hAnsi="Arial"/>
          <w:sz w:val="32"/>
        </w:rPr>
        <w:t>X3</w:t>
      </w:r>
      <w:r w:rsidRPr="00985560">
        <w:rPr>
          <w:rFonts w:ascii="Arial" w:hAnsi="Arial"/>
          <w:sz w:val="32"/>
        </w:rPr>
        <w:tab/>
        <w:t>Management of AI/ML capabilities for MDA</w:t>
      </w:r>
    </w:p>
    <w:p w14:paraId="5B1275D9" w14:textId="73611F47" w:rsidR="001C31CB" w:rsidRPr="00985560" w:rsidRDefault="001C31CB" w:rsidP="001C31CB">
      <w:r w:rsidRPr="00985560">
        <w:t xml:space="preserve">For MDA, the ML training function can be located inside or outside the MDAF. The AI/ML inference function is in the MDAF. The MDA capabilities defined in </w:t>
      </w:r>
      <w:ins w:id="10" w:author="Huawei" w:date="2025-05-07T10:10:00Z">
        <w:r>
          <w:t xml:space="preserve">clause 7.2 of </w:t>
        </w:r>
      </w:ins>
      <w:r w:rsidRPr="00985560">
        <w:t>TS 28.104 [2] can be supported.</w:t>
      </w:r>
    </w:p>
    <w:p w14:paraId="206D2834" w14:textId="77777777" w:rsidR="001C31CB" w:rsidRPr="001C31CB" w:rsidRDefault="001C31CB" w:rsidP="00FE7E3A"/>
    <w:p w14:paraId="7ACAEC4D" w14:textId="62DDC2E7" w:rsidR="00FE7E3A" w:rsidRPr="00683B62" w:rsidRDefault="007B6E72" w:rsidP="002D4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Next</w:t>
      </w:r>
      <w:r w:rsidR="00FE7E3A">
        <w:rPr>
          <w:b/>
          <w:i/>
        </w:rPr>
        <w:t xml:space="preserve"> change</w:t>
      </w:r>
    </w:p>
    <w:p w14:paraId="781ADF76" w14:textId="77777777" w:rsidR="001C31CB" w:rsidRPr="008A24AA" w:rsidRDefault="001C31CB" w:rsidP="001C31CB">
      <w:pPr>
        <w:pStyle w:val="4"/>
      </w:pPr>
      <w:r w:rsidRPr="008A24AA">
        <w:t>6.2b.2.</w:t>
      </w:r>
      <w:r>
        <w:t>X3</w:t>
      </w:r>
      <w:r>
        <w:tab/>
      </w:r>
      <w:r w:rsidRPr="008A24AA">
        <w:t>ML Pre-specialized training</w:t>
      </w:r>
    </w:p>
    <w:p w14:paraId="281992A0" w14:textId="16CF893C" w:rsidR="001C31CB" w:rsidRPr="001C31CB" w:rsidRDefault="001C31CB" w:rsidP="0031471B">
      <w:pPr>
        <w:rPr>
          <w:lang w:eastAsia="zh-CN"/>
        </w:rPr>
      </w:pPr>
      <w:r w:rsidRPr="008A24AA">
        <w:rPr>
          <w:lang w:eastAsia="zh-CN"/>
        </w:rPr>
        <w:t xml:space="preserve">ML model </w:t>
      </w:r>
      <w:r w:rsidRPr="008A24AA">
        <w:rPr>
          <w:rFonts w:hint="eastAsia"/>
          <w:lang w:eastAsia="zh-CN"/>
        </w:rPr>
        <w:t>p</w:t>
      </w:r>
      <w:r w:rsidRPr="008A24AA">
        <w:t xml:space="preserve">re-specialized training </w:t>
      </w:r>
      <w:r w:rsidRPr="008A24AA">
        <w:rPr>
          <w:lang w:eastAsia="zh-CN"/>
        </w:rPr>
        <w:t xml:space="preserve">refers to the process of training an ML Model using a dataset not specific to any type of inference. </w:t>
      </w:r>
      <w:r w:rsidRPr="008A24AA">
        <w:rPr>
          <w:lang w:val="en-US" w:eastAsia="zh-CN"/>
        </w:rPr>
        <w:t xml:space="preserve">This means that the ML model </w:t>
      </w:r>
      <w:r w:rsidRPr="008A24AA">
        <w:rPr>
          <w:lang w:eastAsia="zh-CN"/>
        </w:rPr>
        <w:t>training is not intended to support only one type of inference</w:t>
      </w:r>
      <w:r>
        <w:rPr>
          <w:lang w:eastAsia="zh-CN"/>
        </w:rPr>
        <w:t xml:space="preserve"> </w:t>
      </w:r>
      <w:r w:rsidRPr="008A24AA">
        <w:rPr>
          <w:lang w:eastAsia="zh-CN"/>
        </w:rPr>
        <w:t xml:space="preserve">but rather leveraging on commonality among number of use cases. </w:t>
      </w:r>
      <w:r w:rsidRPr="008A24AA">
        <w:t xml:space="preserve">ML pre-specialized training can be used for AI/ML-based use cases specified in </w:t>
      </w:r>
      <w:ins w:id="11" w:author="Huawei" w:date="2025-05-07T10:08:00Z">
        <w:r>
          <w:t xml:space="preserve">clause 6 in TS 23.288 </w:t>
        </w:r>
      </w:ins>
      <w:r w:rsidRPr="008A24AA">
        <w:t xml:space="preserve">[2], and </w:t>
      </w:r>
      <w:ins w:id="12" w:author="Huawei" w:date="2025-05-07T10:08:00Z">
        <w:r>
          <w:rPr>
            <w:lang w:eastAsia="zh-CN"/>
          </w:rPr>
          <w:t xml:space="preserve">MDA </w:t>
        </w:r>
        <w:r>
          <w:t>AI/ML-based use cases</w:t>
        </w:r>
        <w:r>
          <w:rPr>
            <w:lang w:eastAsia="zh-CN"/>
          </w:rPr>
          <w:t xml:space="preserve"> as specified in clause 7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28.104</w:t>
        </w:r>
        <w:r w:rsidRPr="008A24AA">
          <w:t xml:space="preserve"> </w:t>
        </w:r>
      </w:ins>
      <w:r w:rsidRPr="008A24AA">
        <w:t xml:space="preserve">[3]. </w:t>
      </w:r>
      <w:r w:rsidRPr="008A24AA">
        <w:rPr>
          <w:lang w:eastAsia="zh-CN"/>
        </w:rPr>
        <w:t>For example, an ML model could be pre-</w:t>
      </w:r>
      <w:r w:rsidRPr="008A24AA">
        <w:t xml:space="preserve"> specialized</w:t>
      </w:r>
      <w:r w:rsidRPr="008A24AA">
        <w:rPr>
          <w:lang w:eastAsia="zh-CN"/>
        </w:rPr>
        <w:t xml:space="preserve"> trained using dataset from SLS analysis capability group covering type of inference including </w:t>
      </w:r>
      <w:proofErr w:type="spellStart"/>
      <w:r w:rsidRPr="008A24AA">
        <w:rPr>
          <w:lang w:eastAsia="zh-CN"/>
        </w:rPr>
        <w:t>ServiceExperienceAnalysis</w:t>
      </w:r>
      <w:proofErr w:type="spellEnd"/>
      <w:r w:rsidRPr="008A24AA">
        <w:rPr>
          <w:lang w:eastAsia="zh-CN"/>
        </w:rPr>
        <w:t xml:space="preserve">, </w:t>
      </w:r>
      <w:proofErr w:type="spellStart"/>
      <w:r w:rsidRPr="008A24AA">
        <w:rPr>
          <w:lang w:eastAsia="zh-CN"/>
        </w:rPr>
        <w:t>NetworkSliceThroughputAnalysis</w:t>
      </w:r>
      <w:proofErr w:type="spellEnd"/>
      <w:r w:rsidRPr="008A24AA">
        <w:rPr>
          <w:lang w:eastAsia="zh-CN"/>
        </w:rPr>
        <w:t xml:space="preserve">, </w:t>
      </w:r>
      <w:proofErr w:type="spellStart"/>
      <w:r w:rsidRPr="008A24AA">
        <w:rPr>
          <w:lang w:eastAsia="zh-CN"/>
        </w:rPr>
        <w:t>NetworkSliceTrafficAnalysis</w:t>
      </w:r>
      <w:proofErr w:type="spellEnd"/>
      <w:r w:rsidRPr="008A24AA">
        <w:rPr>
          <w:lang w:eastAsia="zh-CN"/>
        </w:rPr>
        <w:t xml:space="preserve">, </w:t>
      </w:r>
      <w:proofErr w:type="spellStart"/>
      <w:r w:rsidRPr="008A24AA">
        <w:rPr>
          <w:lang w:eastAsia="zh-CN"/>
        </w:rPr>
        <w:t>NetworkSliceLoadAnalysis</w:t>
      </w:r>
      <w:proofErr w:type="spellEnd"/>
      <w:r w:rsidRPr="008A24AA">
        <w:rPr>
          <w:lang w:eastAsia="zh-CN"/>
        </w:rPr>
        <w:t xml:space="preserve"> and E2ElatencyAnalysis </w:t>
      </w:r>
      <w:r w:rsidRPr="008A24AA">
        <w:t>(see TS 28.104 [</w:t>
      </w:r>
      <w:r w:rsidRPr="008A24AA">
        <w:rPr>
          <w:lang w:eastAsia="zh-CN"/>
        </w:rPr>
        <w:t>4</w:t>
      </w:r>
      <w:r w:rsidRPr="008A24AA">
        <w:t>])</w:t>
      </w:r>
      <w:r w:rsidRPr="008A24AA">
        <w:rPr>
          <w:lang w:eastAsia="zh-CN"/>
        </w:rPr>
        <w:t>.</w:t>
      </w:r>
    </w:p>
    <w:p w14:paraId="6E754B35" w14:textId="77777777" w:rsidR="007B6E72" w:rsidRPr="00683B62" w:rsidRDefault="007B6E72" w:rsidP="007B6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75785" w14:textId="77777777" w:rsidR="00F6695B" w:rsidRDefault="00F6695B">
      <w:r>
        <w:separator/>
      </w:r>
    </w:p>
  </w:endnote>
  <w:endnote w:type="continuationSeparator" w:id="0">
    <w:p w14:paraId="02C0AB37" w14:textId="77777777" w:rsidR="00F6695B" w:rsidRDefault="00F66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3219E" w14:textId="77777777" w:rsidR="00F6695B" w:rsidRDefault="00F6695B">
      <w:r>
        <w:separator/>
      </w:r>
    </w:p>
  </w:footnote>
  <w:footnote w:type="continuationSeparator" w:id="0">
    <w:p w14:paraId="373C6942" w14:textId="77777777" w:rsidR="00F6695B" w:rsidRDefault="00F66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12B18" w:rsidRDefault="00D12B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6B122" w14:textId="77777777" w:rsidR="00D12B18" w:rsidRDefault="00D12B1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D76230"/>
    <w:multiLevelType w:val="hybridMultilevel"/>
    <w:tmpl w:val="13C25EE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3232FD"/>
    <w:multiLevelType w:val="hybridMultilevel"/>
    <w:tmpl w:val="CEA40F26"/>
    <w:lvl w:ilvl="0" w:tplc="FD88EA7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2F1316"/>
    <w:multiLevelType w:val="hybridMultilevel"/>
    <w:tmpl w:val="C2AE09DC"/>
    <w:lvl w:ilvl="0" w:tplc="10226100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CD0237B"/>
    <w:multiLevelType w:val="hybridMultilevel"/>
    <w:tmpl w:val="E1FAECDE"/>
    <w:lvl w:ilvl="0" w:tplc="0F661548">
      <w:start w:val="202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6B37FE5"/>
    <w:multiLevelType w:val="hybridMultilevel"/>
    <w:tmpl w:val="0DE214EC"/>
    <w:lvl w:ilvl="0" w:tplc="2B7CA22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2B7CA220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04989"/>
    <w:rsid w:val="000125CF"/>
    <w:rsid w:val="0001735A"/>
    <w:rsid w:val="0002023F"/>
    <w:rsid w:val="00022E4A"/>
    <w:rsid w:val="000325A3"/>
    <w:rsid w:val="00033425"/>
    <w:rsid w:val="00034D82"/>
    <w:rsid w:val="00070E09"/>
    <w:rsid w:val="000721A3"/>
    <w:rsid w:val="000A4DDE"/>
    <w:rsid w:val="000A6394"/>
    <w:rsid w:val="000A6D40"/>
    <w:rsid w:val="000B06C8"/>
    <w:rsid w:val="000B7FED"/>
    <w:rsid w:val="000C038A"/>
    <w:rsid w:val="000C375C"/>
    <w:rsid w:val="000C6598"/>
    <w:rsid w:val="000D1061"/>
    <w:rsid w:val="000D44B3"/>
    <w:rsid w:val="000F2E79"/>
    <w:rsid w:val="000F75D2"/>
    <w:rsid w:val="001010C9"/>
    <w:rsid w:val="00105435"/>
    <w:rsid w:val="00121907"/>
    <w:rsid w:val="00126B6A"/>
    <w:rsid w:val="0012742B"/>
    <w:rsid w:val="001301F5"/>
    <w:rsid w:val="00134B18"/>
    <w:rsid w:val="00134FDE"/>
    <w:rsid w:val="00143E3F"/>
    <w:rsid w:val="00144A8B"/>
    <w:rsid w:val="00145D43"/>
    <w:rsid w:val="00150B26"/>
    <w:rsid w:val="00151FDF"/>
    <w:rsid w:val="00154C59"/>
    <w:rsid w:val="00176C55"/>
    <w:rsid w:val="00186990"/>
    <w:rsid w:val="0019188A"/>
    <w:rsid w:val="00192C46"/>
    <w:rsid w:val="001A08B3"/>
    <w:rsid w:val="001A3747"/>
    <w:rsid w:val="001A4C3C"/>
    <w:rsid w:val="001A51C7"/>
    <w:rsid w:val="001A7B60"/>
    <w:rsid w:val="001B52F0"/>
    <w:rsid w:val="001B7A65"/>
    <w:rsid w:val="001C2C7E"/>
    <w:rsid w:val="001C31CB"/>
    <w:rsid w:val="001C41EF"/>
    <w:rsid w:val="001C5836"/>
    <w:rsid w:val="001D478C"/>
    <w:rsid w:val="001E2C56"/>
    <w:rsid w:val="001E41F3"/>
    <w:rsid w:val="00204EE8"/>
    <w:rsid w:val="00211EDC"/>
    <w:rsid w:val="002316B5"/>
    <w:rsid w:val="002400ED"/>
    <w:rsid w:val="00245690"/>
    <w:rsid w:val="002465A4"/>
    <w:rsid w:val="0026004D"/>
    <w:rsid w:val="002640DD"/>
    <w:rsid w:val="00265373"/>
    <w:rsid w:val="002713AB"/>
    <w:rsid w:val="00273EE6"/>
    <w:rsid w:val="00275D12"/>
    <w:rsid w:val="00284FEB"/>
    <w:rsid w:val="002860C4"/>
    <w:rsid w:val="002A3CC6"/>
    <w:rsid w:val="002B2CA8"/>
    <w:rsid w:val="002B5741"/>
    <w:rsid w:val="002D4E57"/>
    <w:rsid w:val="002D74C6"/>
    <w:rsid w:val="002E472E"/>
    <w:rsid w:val="00304B3C"/>
    <w:rsid w:val="00305409"/>
    <w:rsid w:val="0031471B"/>
    <w:rsid w:val="003207CA"/>
    <w:rsid w:val="003408EB"/>
    <w:rsid w:val="00347593"/>
    <w:rsid w:val="00347D91"/>
    <w:rsid w:val="00357A98"/>
    <w:rsid w:val="003609EF"/>
    <w:rsid w:val="0036231A"/>
    <w:rsid w:val="0037270A"/>
    <w:rsid w:val="00374DD4"/>
    <w:rsid w:val="00391C1C"/>
    <w:rsid w:val="003A19E0"/>
    <w:rsid w:val="003B1ED1"/>
    <w:rsid w:val="003B3C5F"/>
    <w:rsid w:val="003B5005"/>
    <w:rsid w:val="003C6280"/>
    <w:rsid w:val="003D029D"/>
    <w:rsid w:val="003D0755"/>
    <w:rsid w:val="003E1A36"/>
    <w:rsid w:val="00400505"/>
    <w:rsid w:val="00410371"/>
    <w:rsid w:val="004113C4"/>
    <w:rsid w:val="004126C6"/>
    <w:rsid w:val="004126E2"/>
    <w:rsid w:val="00413CF7"/>
    <w:rsid w:val="004242F1"/>
    <w:rsid w:val="00444ED4"/>
    <w:rsid w:val="004557D1"/>
    <w:rsid w:val="00456E85"/>
    <w:rsid w:val="00461F92"/>
    <w:rsid w:val="00467127"/>
    <w:rsid w:val="004A1C35"/>
    <w:rsid w:val="004B75B7"/>
    <w:rsid w:val="004E20AD"/>
    <w:rsid w:val="004F5B53"/>
    <w:rsid w:val="00505712"/>
    <w:rsid w:val="005105FD"/>
    <w:rsid w:val="005141D9"/>
    <w:rsid w:val="0051580D"/>
    <w:rsid w:val="00527D70"/>
    <w:rsid w:val="00531923"/>
    <w:rsid w:val="00532B0E"/>
    <w:rsid w:val="005379DF"/>
    <w:rsid w:val="00540D02"/>
    <w:rsid w:val="00542BA4"/>
    <w:rsid w:val="00543FC0"/>
    <w:rsid w:val="00547111"/>
    <w:rsid w:val="00551ABB"/>
    <w:rsid w:val="00566D2C"/>
    <w:rsid w:val="00571809"/>
    <w:rsid w:val="00572BD0"/>
    <w:rsid w:val="00580A5E"/>
    <w:rsid w:val="00583F81"/>
    <w:rsid w:val="00592D74"/>
    <w:rsid w:val="005944BC"/>
    <w:rsid w:val="005973C7"/>
    <w:rsid w:val="005B0664"/>
    <w:rsid w:val="005B1649"/>
    <w:rsid w:val="005B7423"/>
    <w:rsid w:val="005C695A"/>
    <w:rsid w:val="005E2C44"/>
    <w:rsid w:val="005E5DA5"/>
    <w:rsid w:val="005F513B"/>
    <w:rsid w:val="00603F17"/>
    <w:rsid w:val="006163D4"/>
    <w:rsid w:val="00621188"/>
    <w:rsid w:val="006257ED"/>
    <w:rsid w:val="00653DE4"/>
    <w:rsid w:val="00661F67"/>
    <w:rsid w:val="00663564"/>
    <w:rsid w:val="00665C47"/>
    <w:rsid w:val="00674D6C"/>
    <w:rsid w:val="00683B62"/>
    <w:rsid w:val="00695808"/>
    <w:rsid w:val="006A0DE0"/>
    <w:rsid w:val="006B46FB"/>
    <w:rsid w:val="006C711C"/>
    <w:rsid w:val="006E1126"/>
    <w:rsid w:val="006E21FB"/>
    <w:rsid w:val="006E5902"/>
    <w:rsid w:val="006F38FE"/>
    <w:rsid w:val="0071020C"/>
    <w:rsid w:val="00732507"/>
    <w:rsid w:val="007347A8"/>
    <w:rsid w:val="00741F5D"/>
    <w:rsid w:val="007425AD"/>
    <w:rsid w:val="0074518E"/>
    <w:rsid w:val="00746AD4"/>
    <w:rsid w:val="0076114E"/>
    <w:rsid w:val="00765E30"/>
    <w:rsid w:val="00772B18"/>
    <w:rsid w:val="007902DF"/>
    <w:rsid w:val="00792342"/>
    <w:rsid w:val="007977A8"/>
    <w:rsid w:val="007B0D96"/>
    <w:rsid w:val="007B512A"/>
    <w:rsid w:val="007B6E72"/>
    <w:rsid w:val="007C10FF"/>
    <w:rsid w:val="007C2097"/>
    <w:rsid w:val="007D6A07"/>
    <w:rsid w:val="007E2B1C"/>
    <w:rsid w:val="007E7059"/>
    <w:rsid w:val="007F4A3B"/>
    <w:rsid w:val="007F7259"/>
    <w:rsid w:val="008040A8"/>
    <w:rsid w:val="008152EB"/>
    <w:rsid w:val="00822E66"/>
    <w:rsid w:val="00823CA1"/>
    <w:rsid w:val="0082412F"/>
    <w:rsid w:val="008265EF"/>
    <w:rsid w:val="008279FA"/>
    <w:rsid w:val="00831F05"/>
    <w:rsid w:val="00855EEE"/>
    <w:rsid w:val="00861926"/>
    <w:rsid w:val="008626E7"/>
    <w:rsid w:val="0086537B"/>
    <w:rsid w:val="00867C11"/>
    <w:rsid w:val="00870EE7"/>
    <w:rsid w:val="00876C5B"/>
    <w:rsid w:val="008863B9"/>
    <w:rsid w:val="00897E46"/>
    <w:rsid w:val="008A45A6"/>
    <w:rsid w:val="008D0951"/>
    <w:rsid w:val="008D3CCC"/>
    <w:rsid w:val="008E15F7"/>
    <w:rsid w:val="008F08DD"/>
    <w:rsid w:val="008F3789"/>
    <w:rsid w:val="008F686C"/>
    <w:rsid w:val="00902138"/>
    <w:rsid w:val="00914825"/>
    <w:rsid w:val="009148DE"/>
    <w:rsid w:val="00920C14"/>
    <w:rsid w:val="00927672"/>
    <w:rsid w:val="00941E30"/>
    <w:rsid w:val="009531B0"/>
    <w:rsid w:val="009741B3"/>
    <w:rsid w:val="009777D9"/>
    <w:rsid w:val="00980891"/>
    <w:rsid w:val="00982098"/>
    <w:rsid w:val="00985DB1"/>
    <w:rsid w:val="00987212"/>
    <w:rsid w:val="009912E3"/>
    <w:rsid w:val="00991B88"/>
    <w:rsid w:val="009A26F6"/>
    <w:rsid w:val="009A5753"/>
    <w:rsid w:val="009A579D"/>
    <w:rsid w:val="009B2039"/>
    <w:rsid w:val="009C625B"/>
    <w:rsid w:val="009E3297"/>
    <w:rsid w:val="009F472B"/>
    <w:rsid w:val="009F734F"/>
    <w:rsid w:val="00A007F1"/>
    <w:rsid w:val="00A246B6"/>
    <w:rsid w:val="00A272D3"/>
    <w:rsid w:val="00A31F71"/>
    <w:rsid w:val="00A458E6"/>
    <w:rsid w:val="00A47E70"/>
    <w:rsid w:val="00A50CF0"/>
    <w:rsid w:val="00A61964"/>
    <w:rsid w:val="00A63BE9"/>
    <w:rsid w:val="00A653C7"/>
    <w:rsid w:val="00A75246"/>
    <w:rsid w:val="00A7671C"/>
    <w:rsid w:val="00A816D6"/>
    <w:rsid w:val="00A94510"/>
    <w:rsid w:val="00AA2CBC"/>
    <w:rsid w:val="00AB0CE9"/>
    <w:rsid w:val="00AB1C6E"/>
    <w:rsid w:val="00AB26FB"/>
    <w:rsid w:val="00AC4BE0"/>
    <w:rsid w:val="00AC5820"/>
    <w:rsid w:val="00AD1CD8"/>
    <w:rsid w:val="00AD2C8F"/>
    <w:rsid w:val="00AD382D"/>
    <w:rsid w:val="00AD3A35"/>
    <w:rsid w:val="00AD6189"/>
    <w:rsid w:val="00AF5469"/>
    <w:rsid w:val="00B22436"/>
    <w:rsid w:val="00B258BB"/>
    <w:rsid w:val="00B335C9"/>
    <w:rsid w:val="00B55B59"/>
    <w:rsid w:val="00B6040A"/>
    <w:rsid w:val="00B65F68"/>
    <w:rsid w:val="00B67B97"/>
    <w:rsid w:val="00B714D6"/>
    <w:rsid w:val="00B817DE"/>
    <w:rsid w:val="00B83B72"/>
    <w:rsid w:val="00B93A28"/>
    <w:rsid w:val="00B968C8"/>
    <w:rsid w:val="00BA3E89"/>
    <w:rsid w:val="00BA3EC5"/>
    <w:rsid w:val="00BA51D9"/>
    <w:rsid w:val="00BB307E"/>
    <w:rsid w:val="00BB5DFC"/>
    <w:rsid w:val="00BC43C5"/>
    <w:rsid w:val="00BD279D"/>
    <w:rsid w:val="00BD4067"/>
    <w:rsid w:val="00BD6BB8"/>
    <w:rsid w:val="00BD6F1D"/>
    <w:rsid w:val="00BF2325"/>
    <w:rsid w:val="00BF4129"/>
    <w:rsid w:val="00C240C1"/>
    <w:rsid w:val="00C41670"/>
    <w:rsid w:val="00C51BD9"/>
    <w:rsid w:val="00C534C3"/>
    <w:rsid w:val="00C5556A"/>
    <w:rsid w:val="00C64FC1"/>
    <w:rsid w:val="00C66BA2"/>
    <w:rsid w:val="00C870F6"/>
    <w:rsid w:val="00C93F26"/>
    <w:rsid w:val="00C95985"/>
    <w:rsid w:val="00CC5026"/>
    <w:rsid w:val="00CC68D0"/>
    <w:rsid w:val="00CE1D7A"/>
    <w:rsid w:val="00CE6154"/>
    <w:rsid w:val="00CF0D46"/>
    <w:rsid w:val="00D03F9A"/>
    <w:rsid w:val="00D06624"/>
    <w:rsid w:val="00D06D51"/>
    <w:rsid w:val="00D10526"/>
    <w:rsid w:val="00D12B18"/>
    <w:rsid w:val="00D13BF3"/>
    <w:rsid w:val="00D20F49"/>
    <w:rsid w:val="00D24991"/>
    <w:rsid w:val="00D2736E"/>
    <w:rsid w:val="00D27B82"/>
    <w:rsid w:val="00D3428F"/>
    <w:rsid w:val="00D50255"/>
    <w:rsid w:val="00D558FF"/>
    <w:rsid w:val="00D55BB1"/>
    <w:rsid w:val="00D55C5A"/>
    <w:rsid w:val="00D66520"/>
    <w:rsid w:val="00D73673"/>
    <w:rsid w:val="00D84AE9"/>
    <w:rsid w:val="00D84DFD"/>
    <w:rsid w:val="00D9124E"/>
    <w:rsid w:val="00D95C8B"/>
    <w:rsid w:val="00D97A1D"/>
    <w:rsid w:val="00DA3474"/>
    <w:rsid w:val="00DB2A06"/>
    <w:rsid w:val="00DB3CDE"/>
    <w:rsid w:val="00DB40D4"/>
    <w:rsid w:val="00DB558F"/>
    <w:rsid w:val="00DC2ADD"/>
    <w:rsid w:val="00DE1CF2"/>
    <w:rsid w:val="00DE34CF"/>
    <w:rsid w:val="00DE6121"/>
    <w:rsid w:val="00E0369D"/>
    <w:rsid w:val="00E13F3D"/>
    <w:rsid w:val="00E15F73"/>
    <w:rsid w:val="00E30596"/>
    <w:rsid w:val="00E34059"/>
    <w:rsid w:val="00E34898"/>
    <w:rsid w:val="00E375AD"/>
    <w:rsid w:val="00E44B4B"/>
    <w:rsid w:val="00E47E6B"/>
    <w:rsid w:val="00E50767"/>
    <w:rsid w:val="00E66904"/>
    <w:rsid w:val="00E67411"/>
    <w:rsid w:val="00E77C47"/>
    <w:rsid w:val="00E82894"/>
    <w:rsid w:val="00E91BD1"/>
    <w:rsid w:val="00EA02BC"/>
    <w:rsid w:val="00EB0939"/>
    <w:rsid w:val="00EB09B7"/>
    <w:rsid w:val="00EB331A"/>
    <w:rsid w:val="00EC7729"/>
    <w:rsid w:val="00EE2DA2"/>
    <w:rsid w:val="00EE7D7C"/>
    <w:rsid w:val="00EE7EB7"/>
    <w:rsid w:val="00F15EFC"/>
    <w:rsid w:val="00F215DC"/>
    <w:rsid w:val="00F22648"/>
    <w:rsid w:val="00F25565"/>
    <w:rsid w:val="00F25D98"/>
    <w:rsid w:val="00F300FB"/>
    <w:rsid w:val="00F314C0"/>
    <w:rsid w:val="00F376F3"/>
    <w:rsid w:val="00F47F45"/>
    <w:rsid w:val="00F512EE"/>
    <w:rsid w:val="00F665AD"/>
    <w:rsid w:val="00F6695B"/>
    <w:rsid w:val="00F6740C"/>
    <w:rsid w:val="00F67CB5"/>
    <w:rsid w:val="00F93FB6"/>
    <w:rsid w:val="00F9649C"/>
    <w:rsid w:val="00FB36BC"/>
    <w:rsid w:val="00FB41A2"/>
    <w:rsid w:val="00FB6386"/>
    <w:rsid w:val="00FC0857"/>
    <w:rsid w:val="00FC1DCF"/>
    <w:rsid w:val="00FC2DDC"/>
    <w:rsid w:val="00FE47A8"/>
    <w:rsid w:val="00FE7E3A"/>
    <w:rsid w:val="00FF3A26"/>
    <w:rsid w:val="00FF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A458E6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rsid w:val="00A458E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458E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458E6"/>
    <w:rPr>
      <w:rFonts w:ascii="Times New Roman" w:hAnsi="Times New Roman"/>
      <w:lang w:val="en-GB" w:eastAsia="en-US"/>
    </w:rPr>
  </w:style>
  <w:style w:type="character" w:customStyle="1" w:styleId="af3">
    <w:name w:val="列表段落 字符"/>
    <w:link w:val="af2"/>
    <w:uiPriority w:val="34"/>
    <w:locked/>
    <w:rsid w:val="00A458E6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A458E6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3B50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5005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B5005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3B5005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683B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C7729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a"/>
    <w:rsid w:val="007B6E72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character" w:customStyle="1" w:styleId="40">
    <w:name w:val="标题 4 字符"/>
    <w:basedOn w:val="a0"/>
    <w:link w:val="4"/>
    <w:qFormat/>
    <w:rsid w:val="0031471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4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C4B02-0780-447A-9A87-8CD77AD8A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2025-03-28T08:39:00Z</dcterms:created>
  <dcterms:modified xsi:type="dcterms:W3CDTF">2025-05-09T10:18:00Z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1740393315</vt:lpwstr>
  </property>
</Properties>
</file>